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59F" w:rsidRPr="00845544" w:rsidRDefault="00D3159F" w:rsidP="00A27B4E">
      <w:pPr>
        <w:pStyle w:val="CRCoverPage"/>
        <w:tabs>
          <w:tab w:val="right" w:pos="9639"/>
        </w:tabs>
        <w:spacing w:after="0"/>
        <w:rPr>
          <w:rFonts w:eastAsia="宋体"/>
          <w:b/>
          <w:i/>
          <w:noProof/>
          <w:sz w:val="28"/>
          <w:lang w:eastAsia="zh-CN"/>
        </w:rPr>
      </w:pPr>
      <w:r>
        <w:rPr>
          <w:b/>
          <w:noProof/>
          <w:sz w:val="24"/>
        </w:rPr>
        <w:t>3GPP TSG-</w:t>
      </w:r>
      <w:r w:rsidRPr="00AC2BF8">
        <w:rPr>
          <w:b/>
          <w:noProof/>
          <w:sz w:val="24"/>
        </w:rPr>
        <w:t xml:space="preserve">RAN WG2 </w:t>
      </w:r>
      <w:r>
        <w:rPr>
          <w:rFonts w:hint="eastAsia"/>
          <w:b/>
          <w:noProof/>
          <w:sz w:val="24"/>
        </w:rPr>
        <w:t>Meeting #</w:t>
      </w:r>
      <w:r w:rsidRPr="00845544">
        <w:rPr>
          <w:rFonts w:eastAsia="宋体" w:hint="eastAsia"/>
          <w:b/>
          <w:noProof/>
          <w:sz w:val="24"/>
          <w:lang w:eastAsia="zh-CN"/>
        </w:rPr>
        <w:t>AH</w:t>
      </w:r>
      <w:r>
        <w:rPr>
          <w:rFonts w:eastAsia="宋体" w:hint="eastAsia"/>
          <w:b/>
          <w:noProof/>
          <w:sz w:val="24"/>
          <w:lang w:eastAsia="zh-CN"/>
        </w:rPr>
        <w:t xml:space="preserve"> </w:t>
      </w:r>
      <w:r w:rsidRPr="00B616E7">
        <w:rPr>
          <w:rFonts w:eastAsia="宋体"/>
          <w:b/>
          <w:noProof/>
          <w:sz w:val="24"/>
          <w:lang w:eastAsia="zh-CN"/>
        </w:rPr>
        <w:t>1807</w:t>
      </w:r>
      <w:r>
        <w:rPr>
          <w:b/>
          <w:i/>
          <w:noProof/>
          <w:sz w:val="24"/>
        </w:rPr>
        <w:t xml:space="preserve"> </w:t>
      </w:r>
      <w:r>
        <w:rPr>
          <w:b/>
          <w:i/>
          <w:noProof/>
          <w:sz w:val="28"/>
        </w:rPr>
        <w:tab/>
      </w:r>
      <w:r w:rsidR="00A11342" w:rsidRPr="00A11342">
        <w:rPr>
          <w:rFonts w:eastAsia="宋体"/>
          <w:b/>
          <w:i/>
          <w:noProof/>
          <w:sz w:val="28"/>
          <w:lang w:eastAsia="zh-CN"/>
        </w:rPr>
        <w:t>R2-1810190</w:t>
      </w:r>
    </w:p>
    <w:p w:rsidR="00D3159F" w:rsidRDefault="00D3159F" w:rsidP="00D3159F">
      <w:pPr>
        <w:pStyle w:val="CRCoverPage"/>
        <w:outlineLvl w:val="0"/>
        <w:rPr>
          <w:b/>
          <w:noProof/>
          <w:sz w:val="24"/>
        </w:rPr>
      </w:pPr>
      <w:r w:rsidRPr="00B116A6">
        <w:rPr>
          <w:b/>
          <w:noProof/>
          <w:sz w:val="24"/>
        </w:rPr>
        <w:t>Montreal, Canada, 2nd July 2018 – 6th July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74103" w:rsidP="00E13F3D">
            <w:pPr>
              <w:pStyle w:val="CRCoverPage"/>
              <w:spacing w:after="0"/>
              <w:jc w:val="right"/>
              <w:rPr>
                <w:b/>
                <w:noProof/>
                <w:sz w:val="28"/>
              </w:rPr>
            </w:pPr>
            <w:fldSimple w:instr=" DOCPROPERTY  Spec#  \* MERGEFORMAT ">
              <w:r w:rsidR="00E13F3D" w:rsidRPr="00410371">
                <w:rPr>
                  <w:b/>
                  <w:noProof/>
                  <w:sz w:val="28"/>
                </w:rPr>
                <w:t>38.321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36206" w:rsidP="00312344">
            <w:pPr>
              <w:pStyle w:val="CRCoverPage"/>
              <w:spacing w:after="0"/>
              <w:jc w:val="right"/>
              <w:rPr>
                <w:noProof/>
                <w:lang w:eastAsia="zh-CN"/>
              </w:rPr>
            </w:pPr>
            <w:r w:rsidRPr="00312344">
              <w:rPr>
                <w:b/>
                <w:noProof/>
                <w:sz w:val="28"/>
              </w:rPr>
              <w:t>0253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7410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4103">
            <w:pPr>
              <w:pStyle w:val="CRCoverPage"/>
              <w:spacing w:after="0"/>
              <w:jc w:val="center"/>
              <w:rPr>
                <w:noProof/>
                <w:sz w:val="28"/>
              </w:rPr>
            </w:pPr>
            <w:fldSimple w:instr=" DOCPROPERTY  Version  \* MERGEFORMAT ">
              <w:r w:rsidR="00DD7DD4">
                <w:rPr>
                  <w:b/>
                  <w:noProof/>
                  <w:sz w:val="28"/>
                </w:rPr>
                <w:t>15.</w:t>
              </w:r>
              <w:r w:rsidR="00DD7DD4">
                <w:rPr>
                  <w:rFonts w:hint="eastAsia"/>
                  <w:b/>
                  <w:noProof/>
                  <w:sz w:val="28"/>
                  <w:lang w:eastAsia="zh-CN"/>
                </w:rPr>
                <w:t>2</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23D8" w:rsidP="00506A26">
            <w:pPr>
              <w:pStyle w:val="CRCoverPage"/>
              <w:spacing w:after="0"/>
              <w:ind w:left="100"/>
              <w:rPr>
                <w:noProof/>
                <w:lang w:eastAsia="zh-CN"/>
              </w:rPr>
            </w:pPr>
            <w:r>
              <w:rPr>
                <w:rFonts w:hint="eastAsia"/>
                <w:lang w:eastAsia="zh-CN"/>
              </w:rPr>
              <w:t>BWP switching for BFR RACH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4103">
            <w:pPr>
              <w:pStyle w:val="CRCoverPage"/>
              <w:spacing w:after="0"/>
              <w:ind w:left="100"/>
              <w:rPr>
                <w:noProof/>
              </w:rPr>
            </w:pPr>
            <w:fldSimple w:instr=" DOCPROPERTY  SourceIfWg  \* MERGEFORMAT ">
              <w:r w:rsidR="00E13F3D">
                <w:rPr>
                  <w:noProof/>
                </w:rPr>
                <w:t>OPPO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13FEA" w:rsidP="00547111">
            <w:pPr>
              <w:pStyle w:val="CRCoverPage"/>
              <w:spacing w:after="0"/>
              <w:ind w:left="100"/>
              <w:rPr>
                <w:noProof/>
              </w:rPr>
            </w:pPr>
            <w:r>
              <w:rPr>
                <w:noProof/>
              </w:rPr>
              <w:t>R2</w:t>
            </w:r>
            <w:r w:rsidR="00580F2A">
              <w:fldChar w:fldCharType="begin"/>
            </w:r>
            <w:r w:rsidR="00580F2A">
              <w:instrText xml:space="preserve"> DOCPROPERTY  SourceIfTsg  \* MERGEFORMAT </w:instrText>
            </w:r>
            <w:r w:rsidR="00580F2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4103">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4103" w:rsidP="00D33F4A">
            <w:pPr>
              <w:pStyle w:val="CRCoverPage"/>
              <w:spacing w:after="0"/>
              <w:ind w:left="100"/>
              <w:rPr>
                <w:noProof/>
                <w:lang w:eastAsia="zh-CN"/>
              </w:rPr>
            </w:pPr>
            <w:fldSimple w:instr=" DOCPROPERTY  ResDate  \* MERGEFORMAT ">
              <w:r w:rsidR="00D33F4A">
                <w:rPr>
                  <w:noProof/>
                </w:rPr>
                <w:t>2018-0</w:t>
              </w:r>
              <w:r w:rsidR="00D33F4A">
                <w:rPr>
                  <w:rFonts w:hint="eastAsia"/>
                  <w:noProof/>
                  <w:lang w:eastAsia="zh-CN"/>
                </w:rPr>
                <w:t>6</w:t>
              </w:r>
              <w:r w:rsidR="00D33F4A">
                <w:rPr>
                  <w:noProof/>
                </w:rPr>
                <w:t>-</w:t>
              </w:r>
              <w:r w:rsidR="00D33F4A">
                <w:rPr>
                  <w:rFonts w:hint="eastAsia"/>
                  <w:noProof/>
                  <w:lang w:eastAsia="zh-CN"/>
                </w:rPr>
                <w:t>2</w:t>
              </w:r>
            </w:fldSimple>
            <w:r w:rsidR="00D33F4A">
              <w:rPr>
                <w:rFonts w:hint="eastAsia"/>
                <w:noProof/>
                <w:lang w:eastAsia="zh-CN"/>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7410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74103">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D7B5B" w:rsidRDefault="004D7B5B" w:rsidP="004D7B5B">
            <w:pPr>
              <w:pStyle w:val="CRCoverPage"/>
              <w:spacing w:after="0"/>
              <w:ind w:left="100"/>
            </w:pPr>
            <w:r>
              <w:t xml:space="preserve">When BFR RACH is initiated, and if the active UL BWP is configured with PRACH occasions (i.e., </w:t>
            </w:r>
            <w:proofErr w:type="spellStart"/>
            <w:r>
              <w:t>BeamFailureRecoveryConfig</w:t>
            </w:r>
            <w:proofErr w:type="spellEnd"/>
            <w:r>
              <w:t>), the UE will switch the active DL BWP to the DL BWP with the same BWP ID as the active UL BWP.</w:t>
            </w:r>
          </w:p>
          <w:p w:rsidR="001E41F3" w:rsidRDefault="004D7B5B" w:rsidP="004D7B5B">
            <w:pPr>
              <w:pStyle w:val="CRCoverPage"/>
              <w:spacing w:after="0"/>
              <w:ind w:left="100"/>
              <w:rPr>
                <w:noProof/>
              </w:rPr>
            </w:pPr>
            <w:r>
              <w:t xml:space="preserve">However, the </w:t>
            </w:r>
            <w:proofErr w:type="spellStart"/>
            <w:r w:rsidRPr="004D7B5B">
              <w:rPr>
                <w:i/>
              </w:rPr>
              <w:t>BeamFailureRecoveryConfig</w:t>
            </w:r>
            <w:proofErr w:type="spellEnd"/>
            <w:r>
              <w:t xml:space="preserve"> has already included the search space ID, and the UE will monitor the PDCCH according to the configured search space ID. It should be noted that the search space ID is unique among the BWPs of a serving cell according the TS 38.331, which means the search space ID is associated with a specific DL BWP. So, if the UE switches to the DL BWP with the same index as active UL BWP but there is no such search space ID configured on the DL BWP, the UE can not monitor the PDCCH according to the beam failure recovery configuration.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17E6F" w:rsidRDefault="004D7B5B" w:rsidP="004D7B5B">
            <w:pPr>
              <w:pStyle w:val="CRCoverPage"/>
              <w:spacing w:after="0"/>
              <w:rPr>
                <w:rFonts w:eastAsia="宋体"/>
                <w:lang w:eastAsia="zh-CN"/>
              </w:rPr>
            </w:pPr>
            <w:r>
              <w:rPr>
                <w:rFonts w:eastAsia="宋体" w:hint="eastAsia"/>
                <w:lang w:eastAsia="zh-CN"/>
              </w:rPr>
              <w:t>W</w:t>
            </w:r>
            <w:r w:rsidRPr="004D7B5B">
              <w:rPr>
                <w:rFonts w:eastAsia="宋体"/>
                <w:lang w:eastAsia="zh-CN"/>
              </w:rPr>
              <w:t xml:space="preserve">hen BFR RACH is initiated, the DL BWP should be switched to the DL BWP on which the </w:t>
            </w:r>
            <w:proofErr w:type="spellStart"/>
            <w:r w:rsidRPr="004D7B5B">
              <w:rPr>
                <w:rFonts w:eastAsia="宋体"/>
                <w:lang w:eastAsia="zh-CN"/>
              </w:rPr>
              <w:t>recoverySearchSpaceId</w:t>
            </w:r>
            <w:proofErr w:type="spellEnd"/>
            <w:r w:rsidRPr="004D7B5B">
              <w:rPr>
                <w:rFonts w:eastAsia="宋体"/>
                <w:lang w:eastAsia="zh-CN"/>
              </w:rPr>
              <w:t xml:space="preserve"> is configured</w:t>
            </w:r>
            <w:r>
              <w:rPr>
                <w:rFonts w:eastAsia="宋体" w:hint="eastAsia"/>
                <w:lang w:eastAsia="zh-CN"/>
              </w:rPr>
              <w:t>.</w:t>
            </w:r>
          </w:p>
          <w:p w:rsidR="004D7B5B" w:rsidRDefault="004D7B5B" w:rsidP="004D7B5B">
            <w:pPr>
              <w:pStyle w:val="CRCoverPage"/>
              <w:spacing w:after="0"/>
              <w:rPr>
                <w:rFonts w:eastAsia="宋体"/>
                <w:lang w:eastAsia="zh-CN"/>
              </w:rPr>
            </w:pPr>
          </w:p>
          <w:p w:rsidR="00117E6F" w:rsidRDefault="00117E6F" w:rsidP="00117E6F">
            <w:pPr>
              <w:pStyle w:val="CRCoverPage"/>
              <w:spacing w:after="0"/>
              <w:rPr>
                <w:b/>
                <w:noProof/>
                <w:lang w:eastAsia="ko-KR"/>
              </w:rPr>
            </w:pPr>
            <w:r>
              <w:rPr>
                <w:rFonts w:hint="eastAsia"/>
                <w:b/>
                <w:noProof/>
                <w:lang w:eastAsia="ko-KR"/>
              </w:rPr>
              <w:t>Impact analysis</w:t>
            </w:r>
          </w:p>
          <w:p w:rsidR="00117E6F" w:rsidRDefault="00117E6F" w:rsidP="00117E6F">
            <w:pPr>
              <w:pStyle w:val="CRCoverPage"/>
              <w:spacing w:after="0"/>
              <w:rPr>
                <w:noProof/>
                <w:lang w:eastAsia="ko-KR"/>
              </w:rPr>
            </w:pPr>
            <w:r>
              <w:rPr>
                <w:noProof/>
                <w:u w:val="single"/>
                <w:lang w:eastAsia="ko-KR"/>
              </w:rPr>
              <w:t>Impacted functionality</w:t>
            </w:r>
            <w:r>
              <w:rPr>
                <w:noProof/>
                <w:lang w:eastAsia="ko-KR"/>
              </w:rPr>
              <w:t>:</w:t>
            </w:r>
          </w:p>
          <w:p w:rsidR="00117E6F" w:rsidRDefault="004D7B5B" w:rsidP="00117E6F">
            <w:pPr>
              <w:pStyle w:val="CRCoverPage"/>
              <w:spacing w:after="0"/>
              <w:rPr>
                <w:noProof/>
                <w:highlight w:val="yellow"/>
                <w:lang w:eastAsia="ko-KR"/>
              </w:rPr>
            </w:pPr>
            <w:r>
              <w:rPr>
                <w:rFonts w:eastAsia="宋体" w:hint="eastAsia"/>
                <w:noProof/>
                <w:lang w:eastAsia="zh-CN"/>
              </w:rPr>
              <w:t>BWP operation</w:t>
            </w:r>
            <w:r w:rsidR="00117E6F">
              <w:t>.</w:t>
            </w:r>
          </w:p>
          <w:p w:rsidR="00117E6F" w:rsidRDefault="00117E6F" w:rsidP="00117E6F">
            <w:pPr>
              <w:pStyle w:val="CRCoverPage"/>
              <w:spacing w:after="0"/>
              <w:ind w:left="100"/>
              <w:rPr>
                <w:noProof/>
                <w:highlight w:val="yellow"/>
                <w:lang w:eastAsia="ko-KR"/>
              </w:rPr>
            </w:pPr>
          </w:p>
          <w:p w:rsidR="00117E6F" w:rsidRDefault="00117E6F" w:rsidP="00117E6F">
            <w:pPr>
              <w:pStyle w:val="CRCoverPage"/>
              <w:spacing w:after="0"/>
              <w:rPr>
                <w:noProof/>
                <w:lang w:eastAsia="ko-KR"/>
              </w:rPr>
            </w:pPr>
            <w:r>
              <w:rPr>
                <w:noProof/>
                <w:u w:val="single"/>
                <w:lang w:eastAsia="ko-KR"/>
              </w:rPr>
              <w:t>Inter-operability</w:t>
            </w:r>
            <w:r>
              <w:rPr>
                <w:noProof/>
                <w:lang w:eastAsia="ko-KR"/>
              </w:rPr>
              <w:t>:</w:t>
            </w:r>
          </w:p>
          <w:p w:rsidR="000D7A0B" w:rsidRDefault="00117E6F" w:rsidP="000D7A0B">
            <w:pPr>
              <w:pStyle w:val="CRCoverPage"/>
              <w:numPr>
                <w:ilvl w:val="0"/>
                <w:numId w:val="1"/>
              </w:numPr>
              <w:spacing w:after="0"/>
              <w:jc w:val="both"/>
              <w:rPr>
                <w:noProof/>
                <w:lang w:eastAsia="ko-KR"/>
              </w:rPr>
            </w:pPr>
            <w:r>
              <w:rPr>
                <w:noProof/>
                <w:lang w:eastAsia="ko-KR"/>
              </w:rPr>
              <w:t>If the network is implemented according to the CR and the UE is not</w:t>
            </w:r>
            <w:r>
              <w:rPr>
                <w:rFonts w:hint="eastAsia"/>
                <w:noProof/>
                <w:lang w:eastAsia="ko-KR"/>
              </w:rPr>
              <w:t xml:space="preserve"> </w:t>
            </w:r>
            <w:r>
              <w:rPr>
                <w:noProof/>
                <w:lang w:eastAsia="ko-KR"/>
              </w:rPr>
              <w:t>there are no inter-operability problems</w:t>
            </w:r>
            <w:r>
              <w:rPr>
                <w:rFonts w:hint="eastAsia"/>
                <w:noProof/>
                <w:lang w:eastAsia="ko-KR"/>
              </w:rPr>
              <w:t>.</w:t>
            </w:r>
          </w:p>
          <w:p w:rsidR="00117E6F" w:rsidRDefault="00117E6F" w:rsidP="000D7A0B">
            <w:pPr>
              <w:pStyle w:val="CRCoverPage"/>
              <w:numPr>
                <w:ilvl w:val="0"/>
                <w:numId w:val="1"/>
              </w:numPr>
              <w:spacing w:after="0"/>
              <w:jc w:val="both"/>
              <w:rPr>
                <w:noProof/>
                <w:lang w:eastAsia="ko-KR"/>
              </w:rPr>
            </w:pPr>
            <w:r>
              <w:rPr>
                <w:noProof/>
                <w:lang w:eastAsia="ko-KR"/>
              </w:rPr>
              <w:t>If the UE is implemented according to the CR and the network is not</w:t>
            </w:r>
            <w:r>
              <w:rPr>
                <w:rFonts w:hint="eastAsia"/>
                <w:noProof/>
                <w:lang w:eastAsia="ko-KR"/>
              </w:rPr>
              <w:t xml:space="preserve">, </w:t>
            </w:r>
            <w:r>
              <w:rPr>
                <w:noProof/>
                <w:lang w:eastAsia="ko-KR"/>
              </w:rPr>
              <w:t>there are no inter-operability problems.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6418" w:rsidP="00FA6418">
            <w:pPr>
              <w:pStyle w:val="CRCoverPage"/>
              <w:spacing w:after="0"/>
              <w:rPr>
                <w:noProof/>
              </w:rPr>
            </w:pPr>
            <w:r>
              <w:rPr>
                <w:rFonts w:hint="eastAsia"/>
                <w:lang w:eastAsia="zh-CN"/>
              </w:rPr>
              <w:t>T</w:t>
            </w:r>
            <w:r>
              <w:t>he UE can not monitor the PDCCH according to the beam failure recovery configuration</w:t>
            </w:r>
            <w:r w:rsidR="004F1F25">
              <w:rPr>
                <w:rFonts w:eastAsia="宋体"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7FAC" w:rsidP="00CD0226">
            <w:pPr>
              <w:pStyle w:val="CRCoverPage"/>
              <w:spacing w:after="0"/>
              <w:rPr>
                <w:noProof/>
                <w:lang w:eastAsia="zh-CN"/>
              </w:rPr>
            </w:pPr>
            <w:r>
              <w:rPr>
                <w:rFonts w:hint="eastAsia"/>
                <w:noProof/>
                <w:lang w:eastAsia="zh-CN"/>
              </w:rPr>
              <w:t>5.4.</w:t>
            </w:r>
            <w:r w:rsidR="00CD0226">
              <w:rPr>
                <w:rFonts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209E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7E6F" w:rsidRPr="003C4AE8" w:rsidRDefault="00117E6F" w:rsidP="00117E6F">
      <w:pPr>
        <w:rPr>
          <w:rFonts w:eastAsia="宋体"/>
          <w:i/>
          <w:sz w:val="22"/>
          <w:lang w:eastAsia="zh-CN"/>
        </w:rPr>
      </w:pPr>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w:t>
      </w:r>
      <w:r w:rsidRPr="002506AE">
        <w:rPr>
          <w:i/>
          <w:sz w:val="22"/>
          <w:highlight w:val="yellow"/>
          <w:lang w:eastAsia="zh-CN"/>
        </w:rPr>
        <w:t xml:space="preserve"> 1</w:t>
      </w:r>
      <w:r w:rsidRPr="002506AE">
        <w:rPr>
          <w:rFonts w:hint="eastAsia"/>
          <w:i/>
          <w:sz w:val="22"/>
          <w:highlight w:val="yellow"/>
          <w:lang w:eastAsia="zh-CN"/>
        </w:rPr>
        <w:t>&gt;</w:t>
      </w:r>
    </w:p>
    <w:p w:rsidR="001F6DE9" w:rsidRPr="00F72E89" w:rsidRDefault="001F6DE9" w:rsidP="001F6DE9">
      <w:pPr>
        <w:pStyle w:val="Heading3"/>
        <w:rPr>
          <w:lang w:eastAsia="ko-KR"/>
        </w:rPr>
      </w:pPr>
      <w:bookmarkStart w:id="2" w:name="_Toc517229809"/>
      <w:r w:rsidRPr="00F72E89">
        <w:rPr>
          <w:lang w:eastAsia="ko-KR"/>
        </w:rPr>
        <w:t>5.4.5</w:t>
      </w:r>
      <w:r w:rsidRPr="00F72E89">
        <w:rPr>
          <w:lang w:eastAsia="ko-KR"/>
        </w:rPr>
        <w:tab/>
        <w:t>Buffer Status Reporting</w:t>
      </w:r>
      <w:bookmarkEnd w:id="2"/>
    </w:p>
    <w:p w:rsidR="001F6DE9" w:rsidRPr="00E27AA7" w:rsidRDefault="001F6DE9" w:rsidP="001F6DE9">
      <w:pPr>
        <w:rPr>
          <w:rFonts w:eastAsia="宋体"/>
          <w:i/>
          <w:lang w:eastAsia="zh-CN"/>
        </w:rPr>
      </w:pPr>
      <w:r w:rsidRPr="00D87D7D">
        <w:rPr>
          <w:i/>
          <w:lang w:eastAsia="ko-KR"/>
        </w:rPr>
        <w:t>[Omit]</w:t>
      </w:r>
    </w:p>
    <w:p w:rsidR="00E46905" w:rsidRPr="00F72E89" w:rsidRDefault="00E46905" w:rsidP="00E46905">
      <w:pPr>
        <w:rPr>
          <w:lang w:eastAsia="ko-KR"/>
        </w:rPr>
      </w:pPr>
      <w:r w:rsidRPr="00F72E89">
        <w:rPr>
          <w:lang w:eastAsia="ko-KR"/>
        </w:rPr>
        <w:t>Upon initiation of the Random Access procedure on a Serving Cell, the MAC entity shall for this Serving Cell:</w:t>
      </w:r>
    </w:p>
    <w:p w:rsidR="00E46905" w:rsidRPr="00F72E89" w:rsidRDefault="00E46905" w:rsidP="00E46905">
      <w:pPr>
        <w:pStyle w:val="B1"/>
        <w:rPr>
          <w:lang w:eastAsia="ko-KR"/>
        </w:rPr>
      </w:pPr>
      <w:r w:rsidRPr="00F72E89">
        <w:rPr>
          <w:lang w:eastAsia="ko-KR"/>
        </w:rPr>
        <w:t>1&gt;</w:t>
      </w:r>
      <w:r w:rsidRPr="00F72E89">
        <w:rPr>
          <w:lang w:eastAsia="ko-KR"/>
        </w:rPr>
        <w:tab/>
        <w:t>if PRACH occasions are not configured for the active UL BWP:</w:t>
      </w:r>
    </w:p>
    <w:p w:rsidR="00E46905" w:rsidRPr="00F72E89" w:rsidRDefault="00E46905" w:rsidP="00E46905">
      <w:pPr>
        <w:pStyle w:val="B2"/>
        <w:rPr>
          <w:lang w:eastAsia="ko-KR"/>
        </w:rPr>
      </w:pPr>
      <w:r w:rsidRPr="00F72E89">
        <w:rPr>
          <w:lang w:eastAsia="ko-KR"/>
        </w:rPr>
        <w:t>2&gt;</w:t>
      </w:r>
      <w:r w:rsidRPr="00F72E89">
        <w:rPr>
          <w:lang w:eastAsia="ko-KR"/>
        </w:rPr>
        <w:tab/>
        <w:t xml:space="preserve">switch the active UL BWP to BWP indicated by </w:t>
      </w:r>
      <w:proofErr w:type="spellStart"/>
      <w:r w:rsidRPr="00F72E89">
        <w:rPr>
          <w:i/>
          <w:lang w:eastAsia="ko-KR"/>
        </w:rPr>
        <w:t>initialUplinkBWP</w:t>
      </w:r>
      <w:proofErr w:type="spellEnd"/>
      <w:r w:rsidRPr="00F72E89">
        <w:rPr>
          <w:lang w:eastAsia="ko-KR"/>
        </w:rPr>
        <w:t>;</w:t>
      </w:r>
    </w:p>
    <w:p w:rsidR="00E46905" w:rsidRPr="00F72E89" w:rsidRDefault="00E46905" w:rsidP="00E46905">
      <w:pPr>
        <w:pStyle w:val="B2"/>
        <w:rPr>
          <w:lang w:eastAsia="ko-KR"/>
        </w:rPr>
      </w:pPr>
      <w:r w:rsidRPr="00F72E89">
        <w:rPr>
          <w:lang w:eastAsia="ko-KR"/>
        </w:rPr>
        <w:t>2&gt;</w:t>
      </w:r>
      <w:r w:rsidRPr="00F72E89">
        <w:rPr>
          <w:lang w:eastAsia="ko-KR"/>
        </w:rPr>
        <w:tab/>
        <w:t xml:space="preserve">if the Serving Cell is a </w:t>
      </w:r>
      <w:proofErr w:type="spellStart"/>
      <w:r w:rsidRPr="00F72E89">
        <w:rPr>
          <w:lang w:eastAsia="ko-KR"/>
        </w:rPr>
        <w:t>SpCell</w:t>
      </w:r>
      <w:proofErr w:type="spellEnd"/>
      <w:r w:rsidRPr="00F72E89">
        <w:rPr>
          <w:lang w:eastAsia="ko-KR"/>
        </w:rPr>
        <w:t>:</w:t>
      </w:r>
    </w:p>
    <w:p w:rsidR="00E46905" w:rsidRPr="00F72E89" w:rsidRDefault="00E46905" w:rsidP="00E46905">
      <w:pPr>
        <w:pStyle w:val="B3"/>
        <w:rPr>
          <w:lang w:eastAsia="ko-KR"/>
        </w:rPr>
      </w:pPr>
      <w:r w:rsidRPr="00F72E89">
        <w:rPr>
          <w:lang w:eastAsia="ko-KR"/>
        </w:rPr>
        <w:t>3&gt;</w:t>
      </w:r>
      <w:r w:rsidRPr="00F72E89">
        <w:rPr>
          <w:lang w:eastAsia="ko-KR"/>
        </w:rPr>
        <w:tab/>
        <w:t xml:space="preserve">switch the active DL BWP to BWP indicated by </w:t>
      </w:r>
      <w:proofErr w:type="spellStart"/>
      <w:r w:rsidRPr="00F72E89">
        <w:rPr>
          <w:i/>
          <w:lang w:eastAsia="ko-KR"/>
        </w:rPr>
        <w:t>initialDownlinkBWP</w:t>
      </w:r>
      <w:proofErr w:type="spellEnd"/>
      <w:r w:rsidRPr="00F72E89">
        <w:rPr>
          <w:lang w:eastAsia="ko-KR"/>
        </w:rPr>
        <w:t>.</w:t>
      </w:r>
    </w:p>
    <w:p w:rsidR="00E46905" w:rsidRPr="00F72E89" w:rsidRDefault="00E46905" w:rsidP="00E46905">
      <w:pPr>
        <w:pStyle w:val="B1"/>
        <w:rPr>
          <w:lang w:eastAsia="ko-KR"/>
        </w:rPr>
      </w:pPr>
      <w:r w:rsidRPr="00F72E89">
        <w:rPr>
          <w:lang w:eastAsia="ko-KR"/>
        </w:rPr>
        <w:t>1&gt;</w:t>
      </w:r>
      <w:r w:rsidRPr="00F72E89">
        <w:rPr>
          <w:lang w:eastAsia="ko-KR"/>
        </w:rPr>
        <w:tab/>
        <w:t>else:</w:t>
      </w:r>
    </w:p>
    <w:p w:rsidR="00E46905" w:rsidRPr="00F72E89" w:rsidRDefault="00E46905" w:rsidP="00E46905">
      <w:pPr>
        <w:pStyle w:val="B2"/>
        <w:rPr>
          <w:lang w:eastAsia="ko-KR"/>
        </w:rPr>
      </w:pPr>
      <w:r w:rsidRPr="00F72E89">
        <w:rPr>
          <w:lang w:eastAsia="ko-KR"/>
        </w:rPr>
        <w:t>2&gt;</w:t>
      </w:r>
      <w:r w:rsidRPr="00F72E89">
        <w:rPr>
          <w:lang w:eastAsia="ko-KR"/>
        </w:rPr>
        <w:tab/>
        <w:t xml:space="preserve">if the Serving Cell is a </w:t>
      </w:r>
      <w:proofErr w:type="spellStart"/>
      <w:r w:rsidRPr="00F72E89">
        <w:rPr>
          <w:lang w:eastAsia="ko-KR"/>
        </w:rPr>
        <w:t>SpCell</w:t>
      </w:r>
      <w:proofErr w:type="spellEnd"/>
      <w:r w:rsidRPr="00F72E89">
        <w:rPr>
          <w:lang w:eastAsia="ko-KR"/>
        </w:rPr>
        <w:t>:</w:t>
      </w:r>
    </w:p>
    <w:p w:rsidR="00E46905" w:rsidRDefault="00E46905" w:rsidP="00E46905">
      <w:pPr>
        <w:pStyle w:val="B3"/>
        <w:rPr>
          <w:ins w:id="3" w:author="OPPO-SC" w:date="2018-06-21T21:55:00Z"/>
          <w:lang w:eastAsia="zh-CN"/>
        </w:rPr>
      </w:pPr>
      <w:ins w:id="4" w:author="OPPO-SC" w:date="2018-06-21T21:49:00Z">
        <w:r w:rsidRPr="00F72E89">
          <w:rPr>
            <w:lang w:eastAsia="ko-KR"/>
          </w:rPr>
          <w:t>3&gt;</w:t>
        </w:r>
        <w:r w:rsidRPr="00F72E89">
          <w:rPr>
            <w:lang w:eastAsia="ko-KR"/>
          </w:rPr>
          <w:tab/>
          <w:t xml:space="preserve">if </w:t>
        </w:r>
        <w:r w:rsidRPr="00E46905">
          <w:rPr>
            <w:lang w:eastAsia="ko-KR"/>
          </w:rPr>
          <w:t xml:space="preserve">the Random Access </w:t>
        </w:r>
      </w:ins>
      <w:ins w:id="5" w:author="OPPO-SC" w:date="2018-06-21T21:50:00Z">
        <w:r>
          <w:rPr>
            <w:rFonts w:hint="eastAsia"/>
            <w:lang w:eastAsia="zh-CN"/>
          </w:rPr>
          <w:t xml:space="preserve">procedure </w:t>
        </w:r>
      </w:ins>
      <w:ins w:id="6" w:author="OPPO-SC" w:date="2018-06-21T21:49:00Z">
        <w:r w:rsidRPr="00E46905">
          <w:rPr>
            <w:lang w:eastAsia="ko-KR"/>
          </w:rPr>
          <w:t>was initiated for beam failure recovery (</w:t>
        </w:r>
        <w:r>
          <w:rPr>
            <w:lang w:eastAsia="ko-KR"/>
          </w:rPr>
          <w:t xml:space="preserve">as specified in </w:t>
        </w:r>
        <w:proofErr w:type="spellStart"/>
        <w:r>
          <w:rPr>
            <w:lang w:eastAsia="ko-KR"/>
          </w:rPr>
          <w:t>subclause</w:t>
        </w:r>
        <w:proofErr w:type="spellEnd"/>
        <w:r>
          <w:rPr>
            <w:lang w:eastAsia="ko-KR"/>
          </w:rPr>
          <w:t xml:space="preserve"> 5.17)</w:t>
        </w:r>
      </w:ins>
      <w:ins w:id="7" w:author="OPPO-SC" w:date="2018-06-21T21:52:00Z">
        <w:r>
          <w:rPr>
            <w:rFonts w:hint="eastAsia"/>
            <w:lang w:eastAsia="zh-CN"/>
          </w:rPr>
          <w:t xml:space="preserve"> and if the active DL BWP does not </w:t>
        </w:r>
      </w:ins>
      <w:ins w:id="8" w:author="OPPO-SC" w:date="2018-06-21T22:54:00Z">
        <w:r w:rsidR="00AF4006">
          <w:rPr>
            <w:rFonts w:hint="eastAsia"/>
            <w:lang w:eastAsia="zh-CN"/>
          </w:rPr>
          <w:t>configure</w:t>
        </w:r>
      </w:ins>
      <w:bookmarkStart w:id="9" w:name="_GoBack"/>
      <w:bookmarkEnd w:id="9"/>
      <w:ins w:id="10" w:author="OPPO-SC" w:date="2018-06-21T22:53:00Z">
        <w:r w:rsidR="00312344">
          <w:rPr>
            <w:rFonts w:hint="eastAsia"/>
            <w:lang w:eastAsia="zh-CN"/>
          </w:rPr>
          <w:t xml:space="preserve"> </w:t>
        </w:r>
      </w:ins>
      <w:ins w:id="11" w:author="OPPO-SC" w:date="2018-06-21T21:53:00Z">
        <w:r>
          <w:rPr>
            <w:rFonts w:hint="eastAsia"/>
            <w:lang w:eastAsia="zh-CN"/>
          </w:rPr>
          <w:t xml:space="preserve">the </w:t>
        </w:r>
      </w:ins>
      <w:proofErr w:type="spellStart"/>
      <w:ins w:id="12" w:author="OPPO-SC" w:date="2018-06-21T21:54:00Z">
        <w:r w:rsidRPr="00E46905">
          <w:rPr>
            <w:i/>
            <w:lang w:eastAsia="zh-CN"/>
          </w:rPr>
          <w:t>recoverySearchSpaceId</w:t>
        </w:r>
      </w:ins>
      <w:proofErr w:type="spellEnd"/>
      <w:ins w:id="13" w:author="OPPO-SC" w:date="2018-06-21T21:55:00Z">
        <w:r>
          <w:rPr>
            <w:rFonts w:hint="eastAsia"/>
            <w:lang w:eastAsia="zh-CN"/>
          </w:rPr>
          <w:t>:</w:t>
        </w:r>
      </w:ins>
    </w:p>
    <w:p w:rsidR="00E46905" w:rsidRPr="00F72E89" w:rsidRDefault="00E46905" w:rsidP="00E46905">
      <w:pPr>
        <w:pStyle w:val="B4"/>
        <w:rPr>
          <w:ins w:id="14" w:author="OPPO-SC" w:date="2018-06-21T21:55:00Z"/>
          <w:lang w:eastAsia="ko-KR"/>
        </w:rPr>
      </w:pPr>
      <w:ins w:id="15" w:author="OPPO-SC" w:date="2018-06-21T21:55:00Z">
        <w:r w:rsidRPr="00F72E89">
          <w:rPr>
            <w:lang w:eastAsia="ko-KR"/>
          </w:rPr>
          <w:t>4&gt;</w:t>
        </w:r>
        <w:r w:rsidRPr="00F72E89">
          <w:rPr>
            <w:lang w:eastAsia="ko-KR"/>
          </w:rPr>
          <w:tab/>
          <w:t xml:space="preserve">switch the active DL BWP to the DL BWP </w:t>
        </w:r>
      </w:ins>
      <w:ins w:id="16" w:author="OPPO-SC" w:date="2018-06-21T21:56:00Z">
        <w:r>
          <w:rPr>
            <w:rFonts w:hint="eastAsia"/>
            <w:lang w:eastAsia="zh-CN"/>
          </w:rPr>
          <w:t xml:space="preserve">configured </w:t>
        </w:r>
      </w:ins>
      <w:ins w:id="17" w:author="OPPO-SC" w:date="2018-06-21T21:55:00Z">
        <w:r w:rsidRPr="00F72E89">
          <w:rPr>
            <w:lang w:eastAsia="ko-KR"/>
          </w:rPr>
          <w:t xml:space="preserve">with the </w:t>
        </w:r>
      </w:ins>
      <w:proofErr w:type="spellStart"/>
      <w:ins w:id="18" w:author="OPPO-SC" w:date="2018-06-21T21:56:00Z">
        <w:r w:rsidRPr="00E46905">
          <w:rPr>
            <w:i/>
            <w:lang w:eastAsia="zh-CN"/>
          </w:rPr>
          <w:t>recoverySearchSpaceId</w:t>
        </w:r>
      </w:ins>
      <w:proofErr w:type="spellEnd"/>
      <w:ins w:id="19" w:author="OPPO-SC" w:date="2018-06-21T21:55:00Z">
        <w:r w:rsidRPr="00F72E89">
          <w:rPr>
            <w:lang w:eastAsia="ko-KR"/>
          </w:rPr>
          <w:t>.</w:t>
        </w:r>
      </w:ins>
    </w:p>
    <w:p w:rsidR="00E46905" w:rsidRPr="00F72E89" w:rsidRDefault="00E46905" w:rsidP="00E46905">
      <w:pPr>
        <w:pStyle w:val="B3"/>
        <w:rPr>
          <w:lang w:eastAsia="ko-KR"/>
        </w:rPr>
      </w:pPr>
      <w:r w:rsidRPr="00F72E89">
        <w:rPr>
          <w:lang w:eastAsia="ko-KR"/>
        </w:rPr>
        <w:t>3&gt;</w:t>
      </w:r>
      <w:r w:rsidRPr="00F72E89">
        <w:rPr>
          <w:lang w:eastAsia="ko-KR"/>
        </w:rPr>
        <w:tab/>
      </w:r>
      <w:ins w:id="20" w:author="OPPO-SC" w:date="2018-06-21T21:56:00Z">
        <w:r>
          <w:rPr>
            <w:rFonts w:hint="eastAsia"/>
            <w:lang w:eastAsia="zh-CN"/>
          </w:rPr>
          <w:t xml:space="preserve">else </w:t>
        </w:r>
      </w:ins>
      <w:r w:rsidRPr="00F72E89">
        <w:rPr>
          <w:lang w:eastAsia="ko-KR"/>
        </w:rPr>
        <w:t xml:space="preserve">if the active DL BWP does not have the same </w:t>
      </w:r>
      <w:proofErr w:type="spellStart"/>
      <w:r w:rsidRPr="00F72E89">
        <w:rPr>
          <w:i/>
          <w:lang w:eastAsia="ko-KR"/>
        </w:rPr>
        <w:t>bwp</w:t>
      </w:r>
      <w:proofErr w:type="spellEnd"/>
      <w:r w:rsidRPr="00F72E89">
        <w:rPr>
          <w:i/>
          <w:lang w:eastAsia="ko-KR"/>
        </w:rPr>
        <w:t>-Id</w:t>
      </w:r>
      <w:r w:rsidRPr="00F72E89">
        <w:rPr>
          <w:lang w:eastAsia="ko-KR"/>
        </w:rPr>
        <w:t xml:space="preserve"> as the active UL BWP:</w:t>
      </w:r>
    </w:p>
    <w:p w:rsidR="00E46905" w:rsidRPr="00F72E89" w:rsidRDefault="00E46905" w:rsidP="00E46905">
      <w:pPr>
        <w:pStyle w:val="B4"/>
        <w:rPr>
          <w:lang w:eastAsia="ko-KR"/>
        </w:rPr>
      </w:pPr>
      <w:r w:rsidRPr="00F72E89">
        <w:rPr>
          <w:lang w:eastAsia="ko-KR"/>
        </w:rPr>
        <w:t>4&gt;</w:t>
      </w:r>
      <w:r w:rsidRPr="00F72E89">
        <w:rPr>
          <w:lang w:eastAsia="ko-KR"/>
        </w:rPr>
        <w:tab/>
        <w:t xml:space="preserve">switch the active DL BWP to the DL BWP with the same </w:t>
      </w:r>
      <w:proofErr w:type="spellStart"/>
      <w:r w:rsidRPr="00F72E89">
        <w:rPr>
          <w:i/>
          <w:lang w:eastAsia="ko-KR"/>
        </w:rPr>
        <w:t>bwp</w:t>
      </w:r>
      <w:proofErr w:type="spellEnd"/>
      <w:r w:rsidRPr="00F72E89">
        <w:rPr>
          <w:i/>
          <w:lang w:eastAsia="ko-KR"/>
        </w:rPr>
        <w:t>-Id</w:t>
      </w:r>
      <w:r w:rsidRPr="00F72E89">
        <w:rPr>
          <w:lang w:eastAsia="ko-KR"/>
        </w:rPr>
        <w:t xml:space="preserve"> as the active UL BWP.</w:t>
      </w:r>
    </w:p>
    <w:p w:rsidR="00E46905" w:rsidRPr="00F72E89" w:rsidRDefault="00E46905" w:rsidP="00E46905">
      <w:pPr>
        <w:pStyle w:val="B1"/>
        <w:rPr>
          <w:lang w:eastAsia="ko-KR"/>
        </w:rPr>
      </w:pPr>
      <w:r w:rsidRPr="00F72E89">
        <w:rPr>
          <w:lang w:eastAsia="ko-KR"/>
        </w:rPr>
        <w:t>1&gt;</w:t>
      </w:r>
      <w:r w:rsidRPr="00F72E89">
        <w:rPr>
          <w:lang w:eastAsia="ko-KR"/>
        </w:rPr>
        <w:tab/>
        <w:t xml:space="preserve">perform the Random Access procedure on the active DL BWP of </w:t>
      </w:r>
      <w:proofErr w:type="spellStart"/>
      <w:r w:rsidRPr="00F72E89">
        <w:rPr>
          <w:lang w:eastAsia="ko-KR"/>
        </w:rPr>
        <w:t>SpCell</w:t>
      </w:r>
      <w:proofErr w:type="spellEnd"/>
      <w:r w:rsidRPr="00F72E89">
        <w:rPr>
          <w:lang w:eastAsia="ko-KR"/>
        </w:rPr>
        <w:t xml:space="preserve"> and active UL BWP of this Serving Cell.</w:t>
      </w:r>
    </w:p>
    <w:p w:rsidR="00117E6F" w:rsidRPr="00E27AA7" w:rsidRDefault="00044C67" w:rsidP="00117E6F">
      <w:pPr>
        <w:rPr>
          <w:rFonts w:eastAsia="宋体"/>
          <w:i/>
          <w:lang w:eastAsia="zh-CN"/>
        </w:rPr>
      </w:pPr>
      <w:r w:rsidRPr="00D87D7D">
        <w:rPr>
          <w:i/>
          <w:lang w:eastAsia="ko-KR"/>
        </w:rPr>
        <w:t xml:space="preserve"> </w:t>
      </w:r>
      <w:r w:rsidR="00117E6F" w:rsidRPr="00D87D7D">
        <w:rPr>
          <w:i/>
          <w:lang w:eastAsia="ko-KR"/>
        </w:rPr>
        <w:t>[Omit]</w:t>
      </w:r>
    </w:p>
    <w:p w:rsidR="00117E6F" w:rsidRPr="004E6839" w:rsidRDefault="00117E6F" w:rsidP="00117E6F">
      <w:pPr>
        <w:rPr>
          <w:rFonts w:eastAsia="宋体"/>
          <w:i/>
          <w:sz w:val="22"/>
          <w:lang w:eastAsia="zh-CN"/>
        </w:rPr>
      </w:pPr>
      <w:r w:rsidRPr="002506AE">
        <w:rPr>
          <w:rFonts w:hint="eastAsia"/>
          <w:i/>
          <w:sz w:val="22"/>
          <w:highlight w:val="yellow"/>
          <w:lang w:eastAsia="zh-CN"/>
        </w:rPr>
        <w:t>&lt;</w:t>
      </w:r>
      <w:r w:rsidRPr="002506AE">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557" w:rsidRDefault="00141557">
      <w:r>
        <w:separator/>
      </w:r>
    </w:p>
  </w:endnote>
  <w:endnote w:type="continuationSeparator" w:id="0">
    <w:p w:rsidR="00141557" w:rsidRDefault="00141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557" w:rsidRDefault="00141557">
      <w:r>
        <w:separator/>
      </w:r>
    </w:p>
  </w:footnote>
  <w:footnote w:type="continuationSeparator" w:id="0">
    <w:p w:rsidR="00141557" w:rsidRDefault="001415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580F2A">
      <w:fldChar w:fldCharType="begin"/>
    </w:r>
    <w:r w:rsidR="00580F2A">
      <w:instrText>PAGE</w:instrText>
    </w:r>
    <w:r w:rsidR="00580F2A">
      <w:fldChar w:fldCharType="separate"/>
    </w:r>
    <w:r>
      <w:rPr>
        <w:noProof/>
      </w:rPr>
      <w:t>1</w:t>
    </w:r>
    <w:r w:rsidR="00580F2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NzA2sLAwMTIyNjUAAiUdpeDU4uLM/DyQAkODWgDNxrw4LQAAAA=="/>
  </w:docVars>
  <w:rsids>
    <w:rsidRoot w:val="00022E4A"/>
    <w:rsid w:val="00006768"/>
    <w:rsid w:val="00011D53"/>
    <w:rsid w:val="00022E4A"/>
    <w:rsid w:val="00036206"/>
    <w:rsid w:val="00044C67"/>
    <w:rsid w:val="000701D7"/>
    <w:rsid w:val="000A6394"/>
    <w:rsid w:val="000B7FED"/>
    <w:rsid w:val="000C038A"/>
    <w:rsid w:val="000C6598"/>
    <w:rsid w:val="000D7A0B"/>
    <w:rsid w:val="00117E6F"/>
    <w:rsid w:val="00141557"/>
    <w:rsid w:val="00145D43"/>
    <w:rsid w:val="00164364"/>
    <w:rsid w:val="00192C46"/>
    <w:rsid w:val="00195A0D"/>
    <w:rsid w:val="001A08B3"/>
    <w:rsid w:val="001A7B60"/>
    <w:rsid w:val="001B52F0"/>
    <w:rsid w:val="001B7A65"/>
    <w:rsid w:val="001C21D7"/>
    <w:rsid w:val="001E41F3"/>
    <w:rsid w:val="001F6DE9"/>
    <w:rsid w:val="0026004D"/>
    <w:rsid w:val="002640DD"/>
    <w:rsid w:val="00275D12"/>
    <w:rsid w:val="00284FEB"/>
    <w:rsid w:val="002860C4"/>
    <w:rsid w:val="002B5741"/>
    <w:rsid w:val="002D195F"/>
    <w:rsid w:val="00305409"/>
    <w:rsid w:val="00310198"/>
    <w:rsid w:val="00312344"/>
    <w:rsid w:val="003560E2"/>
    <w:rsid w:val="003609EF"/>
    <w:rsid w:val="0036231A"/>
    <w:rsid w:val="003A27D1"/>
    <w:rsid w:val="003E1A36"/>
    <w:rsid w:val="00410371"/>
    <w:rsid w:val="004242F1"/>
    <w:rsid w:val="004B75B7"/>
    <w:rsid w:val="004D7B5B"/>
    <w:rsid w:val="004F1F25"/>
    <w:rsid w:val="00506A26"/>
    <w:rsid w:val="005100FE"/>
    <w:rsid w:val="0051580D"/>
    <w:rsid w:val="0052753C"/>
    <w:rsid w:val="00547111"/>
    <w:rsid w:val="00580F2A"/>
    <w:rsid w:val="00592D74"/>
    <w:rsid w:val="005E2C44"/>
    <w:rsid w:val="00621188"/>
    <w:rsid w:val="006257ED"/>
    <w:rsid w:val="00695808"/>
    <w:rsid w:val="006B46FB"/>
    <w:rsid w:val="006E21FB"/>
    <w:rsid w:val="00731DD1"/>
    <w:rsid w:val="00774103"/>
    <w:rsid w:val="00792342"/>
    <w:rsid w:val="007977A8"/>
    <w:rsid w:val="007B512A"/>
    <w:rsid w:val="007C2097"/>
    <w:rsid w:val="007D6A07"/>
    <w:rsid w:val="007F7259"/>
    <w:rsid w:val="008002D3"/>
    <w:rsid w:val="008279FA"/>
    <w:rsid w:val="008626E7"/>
    <w:rsid w:val="00865806"/>
    <w:rsid w:val="00870EE7"/>
    <w:rsid w:val="008A45A6"/>
    <w:rsid w:val="008F686C"/>
    <w:rsid w:val="009148DE"/>
    <w:rsid w:val="0093677C"/>
    <w:rsid w:val="00954A94"/>
    <w:rsid w:val="009777D9"/>
    <w:rsid w:val="00982B42"/>
    <w:rsid w:val="00991B88"/>
    <w:rsid w:val="009A5753"/>
    <w:rsid w:val="009A579D"/>
    <w:rsid w:val="009C4242"/>
    <w:rsid w:val="009E3297"/>
    <w:rsid w:val="009F734F"/>
    <w:rsid w:val="00A11342"/>
    <w:rsid w:val="00A246B6"/>
    <w:rsid w:val="00A34B5F"/>
    <w:rsid w:val="00A47E70"/>
    <w:rsid w:val="00A50CF0"/>
    <w:rsid w:val="00A7671C"/>
    <w:rsid w:val="00AA2CBC"/>
    <w:rsid w:val="00AC5820"/>
    <w:rsid w:val="00AD1CD8"/>
    <w:rsid w:val="00AF4006"/>
    <w:rsid w:val="00B13FEA"/>
    <w:rsid w:val="00B258BB"/>
    <w:rsid w:val="00B34FB2"/>
    <w:rsid w:val="00B67B97"/>
    <w:rsid w:val="00B968C8"/>
    <w:rsid w:val="00BA3EC5"/>
    <w:rsid w:val="00BA51D9"/>
    <w:rsid w:val="00BB5DFC"/>
    <w:rsid w:val="00BC3D57"/>
    <w:rsid w:val="00BD279D"/>
    <w:rsid w:val="00BD6BB8"/>
    <w:rsid w:val="00C209EC"/>
    <w:rsid w:val="00C253D7"/>
    <w:rsid w:val="00C42909"/>
    <w:rsid w:val="00C66BA2"/>
    <w:rsid w:val="00C95985"/>
    <w:rsid w:val="00CC5026"/>
    <w:rsid w:val="00CD0226"/>
    <w:rsid w:val="00CF7FAC"/>
    <w:rsid w:val="00D03F9A"/>
    <w:rsid w:val="00D06D51"/>
    <w:rsid w:val="00D24991"/>
    <w:rsid w:val="00D3159F"/>
    <w:rsid w:val="00D33F4A"/>
    <w:rsid w:val="00D37489"/>
    <w:rsid w:val="00D50255"/>
    <w:rsid w:val="00DB23D8"/>
    <w:rsid w:val="00DD7286"/>
    <w:rsid w:val="00DD7DD4"/>
    <w:rsid w:val="00DE34CF"/>
    <w:rsid w:val="00E13F3D"/>
    <w:rsid w:val="00E46905"/>
    <w:rsid w:val="00EE7D7C"/>
    <w:rsid w:val="00F25D98"/>
    <w:rsid w:val="00F300FB"/>
    <w:rsid w:val="00F41A75"/>
    <w:rsid w:val="00F435BB"/>
    <w:rsid w:val="00FA641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7E6F"/>
    <w:rPr>
      <w:rFonts w:ascii="Times New Roman" w:hAnsi="Times New Roman"/>
      <w:lang w:val="en-GB" w:eastAsia="en-US"/>
    </w:rPr>
  </w:style>
  <w:style w:type="character" w:customStyle="1" w:styleId="B2Char">
    <w:name w:val="B2 Char"/>
    <w:link w:val="B2"/>
    <w:rsid w:val="00117E6F"/>
    <w:rPr>
      <w:rFonts w:ascii="Times New Roman" w:hAnsi="Times New Roman"/>
      <w:lang w:val="en-GB" w:eastAsia="en-US"/>
    </w:rPr>
  </w:style>
  <w:style w:type="character" w:customStyle="1" w:styleId="NOChar">
    <w:name w:val="NO Char"/>
    <w:link w:val="NO"/>
    <w:rsid w:val="00117E6F"/>
    <w:rPr>
      <w:rFonts w:ascii="Times New Roman" w:hAnsi="Times New Roman"/>
      <w:lang w:val="en-GB" w:eastAsia="en-US"/>
    </w:rPr>
  </w:style>
  <w:style w:type="character" w:customStyle="1" w:styleId="CRCoverPageZchn">
    <w:name w:val="CR Cover Page Zchn"/>
    <w:link w:val="CRCoverPage"/>
    <w:rsid w:val="00117E6F"/>
    <w:rPr>
      <w:rFonts w:ascii="Arial" w:hAnsi="Arial"/>
      <w:lang w:val="en-GB" w:eastAsia="en-US"/>
    </w:rPr>
  </w:style>
  <w:style w:type="character" w:customStyle="1" w:styleId="B3Char">
    <w:name w:val="B3 Char"/>
    <w:link w:val="B3"/>
    <w:rsid w:val="00044C67"/>
    <w:rPr>
      <w:rFonts w:ascii="Times New Roman" w:hAnsi="Times New Roman"/>
      <w:lang w:val="en-GB" w:eastAsia="en-US"/>
    </w:rPr>
  </w:style>
  <w:style w:type="character" w:customStyle="1" w:styleId="B4Char">
    <w:name w:val="B4 Char"/>
    <w:link w:val="B4"/>
    <w:rsid w:val="00044C6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84</TotalTime>
  <Pages>3</Pages>
  <Words>630</Words>
  <Characters>3591</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OPPO-SC</cp:lastModifiedBy>
  <cp:revision>86</cp:revision>
  <cp:lastPrinted>1900-12-31T16:00:00Z</cp:lastPrinted>
  <dcterms:created xsi:type="dcterms:W3CDTF">2015-08-19T09:34:00Z</dcterms:created>
  <dcterms:modified xsi:type="dcterms:W3CDTF">2018-06-21T14:54:00Z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102</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R2-1806873</vt:lpwstr>
  </property>
  <property fmtid="{D5CDD505-2E9C-101B-9397-08002B2CF9AE}" pid="9" name="Spec#">
    <vt:lpwstr>38.321</vt:lpwstr>
  </property>
  <property fmtid="{D5CDD505-2E9C-101B-9397-08002B2CF9AE}" pid="10" name="Cr#">
    <vt:lpwstr>0113</vt:lpwstr>
  </property>
  <property fmtid="{D5CDD505-2E9C-101B-9397-08002B2CF9AE}" pid="11" name="Revision">
    <vt:lpwstr>-</vt:lpwstr>
  </property>
  <property fmtid="{D5CDD505-2E9C-101B-9397-08002B2CF9AE}" pid="12" name="Version">
    <vt:lpwstr>15.1.0</vt:lpwstr>
  </property>
  <property fmtid="{D5CDD505-2E9C-101B-9397-08002B2CF9AE}" pid="13" name="CrTitle">
    <vt:lpwstr>LCP restriction for type 2 configured grant</vt:lpwstr>
  </property>
  <property fmtid="{D5CDD505-2E9C-101B-9397-08002B2CF9AE}" pid="14" name="SourceIfWg">
    <vt:lpwstr>OPPO</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2018-05-09</vt:lpwstr>
  </property>
  <property fmtid="{D5CDD505-2E9C-101B-9397-08002B2CF9AE}" pid="19" name="Release">
    <vt:lpwstr>Rel-15</vt:lpwstr>
  </property>
</Properties>
</file>